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159BE66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</w:t>
      </w:r>
      <w:r w:rsidR="00AF315F">
        <w:rPr>
          <w:rFonts w:cs="Arial"/>
          <w:b/>
          <w:noProof/>
          <w:sz w:val="24"/>
          <w:szCs w:val="24"/>
        </w:rPr>
        <w:t>60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 w:rsidR="00AF315F">
        <w:rPr>
          <w:rFonts w:cs="Arial"/>
          <w:b/>
          <w:noProof/>
          <w:sz w:val="24"/>
          <w:szCs w:val="24"/>
        </w:rPr>
        <w:t>1</w:t>
      </w:r>
      <w:r w:rsidR="00E03CBE">
        <w:rPr>
          <w:rFonts w:cs="Arial"/>
          <w:b/>
          <w:noProof/>
          <w:sz w:val="24"/>
          <w:szCs w:val="24"/>
        </w:rPr>
        <w:t>2410</w:t>
      </w:r>
    </w:p>
    <w:p w14:paraId="7CB45193" w14:textId="5C28FA96" w:rsidR="001E41F3" w:rsidRPr="0083473C" w:rsidRDefault="0060361E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552F32">
        <w:rPr>
          <w:rFonts w:ascii="Arial" w:hAnsi="Arial" w:cs="Arial"/>
          <w:b/>
          <w:bCs/>
          <w:noProof/>
          <w:sz w:val="24"/>
          <w:szCs w:val="24"/>
        </w:rPr>
        <w:t>1</w:t>
      </w:r>
      <w:r w:rsidR="00AF315F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552F3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F315F"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552F3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AF315F"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Pr="00552F32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 w:rsidR="00AF315F">
        <w:rPr>
          <w:rFonts w:ascii="Arial" w:hAnsi="Arial" w:cs="Arial"/>
          <w:b/>
          <w:bCs/>
          <w:noProof/>
          <w:sz w:val="24"/>
          <w:szCs w:val="24"/>
        </w:rPr>
        <w:t>Chicago</w:t>
      </w:r>
      <w:r w:rsidRPr="00552F3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AF315F">
        <w:rPr>
          <w:rFonts w:ascii="Arial" w:hAnsi="Arial" w:cs="Arial"/>
          <w:b/>
          <w:bCs/>
          <w:noProof/>
          <w:sz w:val="24"/>
          <w:szCs w:val="24"/>
        </w:rPr>
        <w:t>USA</w:t>
      </w:r>
      <w:r w:rsidR="008347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F315F">
        <w:rPr>
          <w:rFonts w:ascii="Arial" w:hAnsi="Arial" w:cs="Arial"/>
          <w:b/>
          <w:noProof/>
          <w:color w:val="0000FF"/>
        </w:rPr>
        <w:t xml:space="preserve"> S2-231</w:t>
      </w:r>
      <w:r w:rsidR="0083473C">
        <w:rPr>
          <w:rFonts w:ascii="Arial" w:hAnsi="Arial" w:cs="Arial"/>
          <w:b/>
          <w:noProof/>
          <w:color w:val="0000FF"/>
        </w:rPr>
        <w:t>xxxx</w:t>
      </w:r>
      <w:r w:rsidR="008347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1284F" w:rsidR="001E41F3" w:rsidRPr="00410371" w:rsidRDefault="000E3290" w:rsidP="00775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17A8">
              <w:rPr>
                <w:b/>
                <w:noProof/>
                <w:sz w:val="28"/>
              </w:rPr>
              <w:t>23.</w:t>
            </w:r>
            <w:r w:rsidR="00775BDE">
              <w:rPr>
                <w:b/>
                <w:noProof/>
                <w:sz w:val="28"/>
              </w:rPr>
              <w:t>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CD1FC" w:rsidR="001E41F3" w:rsidRPr="00410371" w:rsidRDefault="000E3290" w:rsidP="00E03C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3CBE">
              <w:rPr>
                <w:b/>
                <w:noProof/>
                <w:sz w:val="28"/>
              </w:rPr>
              <w:t>0470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D55B9" w:rsidR="001E41F3" w:rsidRPr="00410371" w:rsidRDefault="000E3290" w:rsidP="00E03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5828D" w:rsidR="001E41F3" w:rsidRPr="00410371" w:rsidRDefault="000E3290" w:rsidP="00BE1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315F">
              <w:rPr>
                <w:b/>
                <w:noProof/>
                <w:sz w:val="28"/>
              </w:rPr>
              <w:t>18.3</w:t>
            </w:r>
            <w:r w:rsidR="00BE17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8625F" w:rsidR="001E41F3" w:rsidRDefault="00FC7C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343F" w:rsidRPr="0039343F">
                <w:t>Clarification on the Nlmf_Location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28C88" w:rsidR="001E41F3" w:rsidRDefault="00775BDE" w:rsidP="001D4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3901A" w:rsidR="001E41F3" w:rsidRDefault="006D720E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780EB" w:rsidR="001E41F3" w:rsidRDefault="001D4491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C1C20" w14:textId="092D16E9" w:rsidR="00957D77" w:rsidRDefault="0039343F" w:rsidP="00957D7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In the CT4 LS (S2-2311960/</w:t>
            </w:r>
            <w:r w:rsidRPr="0039343F">
              <w:rPr>
                <w:noProof/>
              </w:rPr>
              <w:t>C4-234522</w:t>
            </w:r>
            <w:r>
              <w:rPr>
                <w:noProof/>
              </w:rPr>
              <w:t xml:space="preserve">), </w:t>
            </w:r>
            <w:r w:rsidR="00CA4F9D">
              <w:rPr>
                <w:noProof/>
              </w:rPr>
              <w:t>CT4 ask</w:t>
            </w:r>
            <w:r w:rsidR="006245CE">
              <w:rPr>
                <w:noProof/>
              </w:rPr>
              <w:t xml:space="preserve">, </w:t>
            </w:r>
            <w:r w:rsidR="006245CE" w:rsidRPr="006245CE">
              <w:rPr>
                <w:noProof/>
              </w:rPr>
              <w:t xml:space="preserve">Notification Correlation Information is </w:t>
            </w:r>
            <w:r w:rsidR="00CA4F9D">
              <w:rPr>
                <w:noProof/>
              </w:rPr>
              <w:t xml:space="preserve"> </w:t>
            </w:r>
            <w:r w:rsidR="006245CE" w:rsidRPr="006245CE">
              <w:rPr>
                <w:noProof/>
              </w:rPr>
              <w:t>mandatory input parameter for</w:t>
            </w:r>
            <w:r w:rsidR="00957D77" w:rsidRPr="006245CE">
              <w:rPr>
                <w:noProof/>
              </w:rPr>
              <w:t xml:space="preserve"> Nlmf_Location_</w:t>
            </w:r>
            <w:r w:rsidR="00957D77" w:rsidRPr="006E3CB5">
              <w:rPr>
                <w:rFonts w:cs="Arial"/>
                <w:lang w:eastAsia="zh-CN"/>
              </w:rPr>
              <w:t>UPNotify service operation</w:t>
            </w:r>
            <w:r w:rsidR="006245CE">
              <w:rPr>
                <w:rFonts w:cs="Arial"/>
                <w:lang w:eastAsia="zh-CN"/>
              </w:rPr>
              <w:t xml:space="preserve">, but it </w:t>
            </w:r>
            <w:r w:rsidR="00957D77" w:rsidRPr="00A6634B">
              <w:rPr>
                <w:rFonts w:cs="Arial"/>
                <w:lang w:eastAsia="zh-CN"/>
              </w:rPr>
              <w:t>is not present as input in both Nlmf_Location_UPConfig and Nlmf_Location_UPSubscribe operations.</w:t>
            </w:r>
          </w:p>
          <w:p w14:paraId="4A85CFAD" w14:textId="77777777" w:rsidR="00957D77" w:rsidRDefault="00957D77" w:rsidP="00337768">
            <w:pPr>
              <w:pStyle w:val="CRCoverPage"/>
              <w:spacing w:after="0"/>
              <w:ind w:left="100"/>
              <w:rPr>
                <w:ins w:id="2" w:author="zte-v1" w:date="2023-11-01T08:47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CR adding the </w:t>
            </w:r>
            <w:r w:rsidRPr="00554BAA">
              <w:rPr>
                <w:rFonts w:cs="Arial"/>
                <w:lang w:eastAsia="zh-CN"/>
              </w:rPr>
              <w:t xml:space="preserve">Notification Correlation ID to the </w:t>
            </w:r>
            <w:r w:rsidRPr="00A6634B">
              <w:rPr>
                <w:rFonts w:cs="Arial"/>
                <w:lang w:eastAsia="zh-CN"/>
              </w:rPr>
              <w:t>Nlmf_Location_UPConfig and Nlmf_Location_UPSubscribe operations</w:t>
            </w:r>
          </w:p>
          <w:p w14:paraId="708AA7DE" w14:textId="2EC3B278" w:rsidR="00760C1A" w:rsidRPr="00957D77" w:rsidRDefault="00760C1A" w:rsidP="00337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nd, </w:t>
            </w:r>
            <w:r w:rsidR="004E14B0">
              <w:rPr>
                <w:noProof/>
                <w:lang w:eastAsia="zh-CN"/>
              </w:rPr>
              <w:t>the UnSubscribe operation is also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162FA1" w:rsidR="001E41F3" w:rsidRDefault="00C6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Correction on the </w:t>
            </w:r>
            <w:r w:rsidRPr="00A6634B">
              <w:rPr>
                <w:rFonts w:cs="Arial"/>
                <w:lang w:eastAsia="zh-CN"/>
              </w:rPr>
              <w:t>Nlmf_Location_UP</w:t>
            </w:r>
            <w:r>
              <w:rPr>
                <w:rFonts w:cs="Arial"/>
                <w:lang w:eastAsia="zh-CN"/>
              </w:rPr>
              <w:t xml:space="preserve"> related service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52C76" w:rsidR="001E41F3" w:rsidRDefault="00554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 issue in the LS is not resolved</w:t>
            </w:r>
            <w:r w:rsidR="004E1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57752" w:rsidR="001E41F3" w:rsidRDefault="00554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.3.2.7, 8.3.2.8</w:t>
            </w:r>
            <w:r w:rsidR="00C625D8">
              <w:rPr>
                <w:noProof/>
                <w:lang w:eastAsia="zh-CN"/>
              </w:rPr>
              <w:t>, 8.3.2.X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14:paraId="6CB0D7F7" w14:textId="77777777" w:rsidR="0060361E" w:rsidRDefault="0060361E" w:rsidP="0060361E">
      <w:pPr>
        <w:rPr>
          <w:noProof/>
        </w:rPr>
      </w:pPr>
    </w:p>
    <w:p w14:paraId="2C9B8DCC" w14:textId="77777777" w:rsidR="0060586B" w:rsidRPr="0060586B" w:rsidRDefault="0060586B" w:rsidP="006058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" w:name="_Toc145928642"/>
      <w:r w:rsidRPr="0060586B">
        <w:rPr>
          <w:rFonts w:ascii="Arial" w:eastAsia="宋体" w:hAnsi="Arial"/>
          <w:sz w:val="24"/>
          <w:lang w:eastAsia="en-GB"/>
        </w:rPr>
        <w:t>8.3.2.7</w:t>
      </w:r>
      <w:r w:rsidRPr="0060586B">
        <w:rPr>
          <w:rFonts w:ascii="Arial" w:eastAsia="宋体" w:hAnsi="Arial"/>
          <w:sz w:val="24"/>
          <w:lang w:eastAsia="en-GB"/>
        </w:rPr>
        <w:tab/>
        <w:t>Nlmf_Location_UPConfig service operation</w:t>
      </w:r>
      <w:bookmarkEnd w:id="4"/>
    </w:p>
    <w:p w14:paraId="669B8A46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Service operation name:</w:t>
      </w:r>
      <w:r w:rsidRPr="0060586B">
        <w:rPr>
          <w:rFonts w:eastAsia="宋体"/>
          <w:lang w:eastAsia="en-GB"/>
        </w:rPr>
        <w:t xml:space="preserve"> Nlmf_Location_UPConfig</w:t>
      </w:r>
    </w:p>
    <w:p w14:paraId="78147DFC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Description:</w:t>
      </w:r>
      <w:r w:rsidRPr="0060586B">
        <w:rPr>
          <w:rFonts w:eastAsia="宋体"/>
          <w:lang w:eastAsia="en-GB"/>
        </w:rPr>
        <w:t xml:space="preserve"> The consumer NF requests to set up, modify or terminate a secure LCS-UP connection for a target UE.</w:t>
      </w:r>
    </w:p>
    <w:p w14:paraId="45323597" w14:textId="1F0DA786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Input, Required:</w:t>
      </w:r>
      <w:r w:rsidRPr="0060586B">
        <w:rPr>
          <w:rFonts w:eastAsia="宋体"/>
          <w:lang w:eastAsia="en-GB"/>
        </w:rPr>
        <w:t xml:space="preserve"> Notification Target Address, </w:t>
      </w:r>
      <w:ins w:id="5" w:author="zte-v1" w:date="2023-10-31T21:46:00Z">
        <w:r w:rsidRPr="001216A7">
          <w:rPr>
            <w:lang w:eastAsia="zh-CN"/>
          </w:rPr>
          <w:t>Notification Correlation ID</w:t>
        </w:r>
        <w:r>
          <w:rPr>
            <w:lang w:eastAsia="zh-CN"/>
          </w:rPr>
          <w:t xml:space="preserve">, </w:t>
        </w:r>
      </w:ins>
      <w:r w:rsidRPr="0060586B">
        <w:rPr>
          <w:rFonts w:eastAsia="宋体"/>
          <w:lang w:eastAsia="en-GB"/>
        </w:rPr>
        <w:t>UE identifier (GPSI, SUPI).</w:t>
      </w:r>
    </w:p>
    <w:p w14:paraId="323EC43D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Input, Optional:</w:t>
      </w:r>
      <w:r w:rsidRPr="0060586B">
        <w:rPr>
          <w:rFonts w:eastAsia="宋体"/>
          <w:lang w:eastAsia="en-GB"/>
        </w:rPr>
        <w:t xml:space="preserve"> AMF reallocation indication, LCS-UP connection termination indication, LCS-UP connection set up request indication, Target LMF identifier.</w:t>
      </w:r>
    </w:p>
    <w:p w14:paraId="2CFB1E98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Output, Required:</w:t>
      </w:r>
      <w:r w:rsidRPr="0060586B">
        <w:rPr>
          <w:rFonts w:eastAsia="宋体"/>
          <w:lang w:eastAsia="en-GB"/>
        </w:rPr>
        <w:t xml:space="preserve"> Success/Failure indication</w:t>
      </w:r>
    </w:p>
    <w:p w14:paraId="38D17D2B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Output, Optional:</w:t>
      </w:r>
      <w:r w:rsidRPr="0060586B">
        <w:rPr>
          <w:rFonts w:eastAsia="宋体"/>
          <w:lang w:eastAsia="en-GB"/>
        </w:rPr>
        <w:t xml:space="preserve"> Failure Cause (in the case of failure indication provided).</w:t>
      </w:r>
    </w:p>
    <w:p w14:paraId="57BBAD31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lang w:eastAsia="en-GB"/>
        </w:rPr>
        <w:t>See clauses 6.18.2 and 6.18.3 for an example of usage of this service operation.</w:t>
      </w:r>
    </w:p>
    <w:p w14:paraId="575A083A" w14:textId="77777777" w:rsidR="0060361E" w:rsidRPr="0060586B" w:rsidRDefault="0060361E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3C5B7CA1" w14:textId="77777777" w:rsidR="0060586B" w:rsidRPr="0060586B" w:rsidRDefault="0060586B" w:rsidP="006058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6" w:name="_Toc145928643"/>
      <w:r w:rsidRPr="0060586B">
        <w:rPr>
          <w:rFonts w:ascii="Arial" w:eastAsia="宋体" w:hAnsi="Arial"/>
          <w:sz w:val="24"/>
          <w:lang w:eastAsia="en-GB"/>
        </w:rPr>
        <w:t>8.3.2.8</w:t>
      </w:r>
      <w:r w:rsidRPr="0060586B">
        <w:rPr>
          <w:rFonts w:ascii="Arial" w:eastAsia="宋体" w:hAnsi="Arial"/>
          <w:sz w:val="24"/>
          <w:lang w:eastAsia="en-GB"/>
        </w:rPr>
        <w:tab/>
        <w:t>Nlmf_Location_UPSubscribe service operation</w:t>
      </w:r>
      <w:bookmarkEnd w:id="6"/>
    </w:p>
    <w:p w14:paraId="1CC8F878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Service operation name:</w:t>
      </w:r>
      <w:r w:rsidRPr="0060586B">
        <w:rPr>
          <w:rFonts w:eastAsia="宋体"/>
          <w:lang w:eastAsia="en-GB"/>
        </w:rPr>
        <w:t xml:space="preserve"> Nlmf_Location_UPSubscribe</w:t>
      </w:r>
    </w:p>
    <w:p w14:paraId="64F0CE1C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Description:</w:t>
      </w:r>
      <w:r w:rsidRPr="0060586B">
        <w:rPr>
          <w:rFonts w:eastAsia="宋体"/>
          <w:lang w:eastAsia="en-GB"/>
        </w:rPr>
        <w:t xml:space="preserve"> Allow the consumer NF to subscribe about status of a secure LCS-UP connection for a target UE.</w:t>
      </w:r>
    </w:p>
    <w:p w14:paraId="0520030F" w14:textId="69E08EA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Input, Required:</w:t>
      </w:r>
      <w:r w:rsidRPr="0060586B">
        <w:rPr>
          <w:rFonts w:eastAsia="宋体"/>
          <w:lang w:eastAsia="en-GB"/>
        </w:rPr>
        <w:t xml:space="preserve"> Notification Target Address, </w:t>
      </w:r>
      <w:ins w:id="7" w:author="zte-v1" w:date="2023-10-31T21:46:00Z">
        <w:r w:rsidRPr="001216A7">
          <w:rPr>
            <w:lang w:eastAsia="zh-CN"/>
          </w:rPr>
          <w:t>Notification Correlation ID</w:t>
        </w:r>
        <w:r>
          <w:rPr>
            <w:lang w:eastAsia="zh-CN"/>
          </w:rPr>
          <w:t xml:space="preserve">, </w:t>
        </w:r>
      </w:ins>
      <w:r w:rsidRPr="0060586B">
        <w:rPr>
          <w:rFonts w:eastAsia="宋体"/>
          <w:lang w:eastAsia="en-GB"/>
        </w:rPr>
        <w:t>UE identifier (SUPI and if available GPSI).</w:t>
      </w:r>
    </w:p>
    <w:p w14:paraId="382205BB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Input, Optional:</w:t>
      </w:r>
      <w:r w:rsidRPr="0060586B">
        <w:rPr>
          <w:rFonts w:eastAsia="宋体"/>
          <w:lang w:eastAsia="en-GB"/>
        </w:rPr>
        <w:t xml:space="preserve"> None.</w:t>
      </w:r>
    </w:p>
    <w:p w14:paraId="0C42A204" w14:textId="71C9D876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Outputs, Required:</w:t>
      </w:r>
      <w:r w:rsidRPr="0060586B">
        <w:rPr>
          <w:rFonts w:eastAsia="宋体"/>
          <w:lang w:eastAsia="en-GB"/>
        </w:rPr>
        <w:t xml:space="preserve"> </w:t>
      </w:r>
      <w:del w:id="8" w:author="zte-v1" w:date="2023-10-31T21:59:00Z">
        <w:r w:rsidRPr="0060586B" w:rsidDel="00427035">
          <w:rPr>
            <w:rFonts w:eastAsia="宋体"/>
            <w:lang w:eastAsia="en-GB"/>
          </w:rPr>
          <w:delText>None</w:delText>
        </w:r>
      </w:del>
      <w:ins w:id="9" w:author="zte-v1" w:date="2023-10-31T21:59:00Z">
        <w:r w:rsidR="00427035">
          <w:t>Subscription Correlation ID</w:t>
        </w:r>
      </w:ins>
      <w:r w:rsidRPr="0060586B">
        <w:rPr>
          <w:rFonts w:eastAsia="宋体"/>
          <w:lang w:eastAsia="en-GB"/>
        </w:rPr>
        <w:t>.</w:t>
      </w:r>
    </w:p>
    <w:p w14:paraId="734E2713" w14:textId="77777777" w:rsidR="0060586B" w:rsidRPr="0060586B" w:rsidRDefault="0060586B" w:rsidP="006058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0586B">
        <w:rPr>
          <w:rFonts w:eastAsia="宋体"/>
          <w:b/>
          <w:bCs/>
          <w:lang w:eastAsia="en-GB"/>
        </w:rPr>
        <w:t>Outputs, Optional:</w:t>
      </w:r>
      <w:r w:rsidRPr="0060586B">
        <w:rPr>
          <w:rFonts w:eastAsia="宋体"/>
          <w:lang w:eastAsia="en-GB"/>
        </w:rPr>
        <w:t xml:space="preserve"> None.</w:t>
      </w:r>
    </w:p>
    <w:p w14:paraId="185AD004" w14:textId="77777777" w:rsidR="0060361E" w:rsidRDefault="0060361E" w:rsidP="0060361E">
      <w:pPr>
        <w:rPr>
          <w:noProof/>
        </w:rPr>
      </w:pPr>
    </w:p>
    <w:p w14:paraId="71EF9223" w14:textId="77777777" w:rsidR="009D5607" w:rsidRDefault="009D5607" w:rsidP="009D5607">
      <w:pPr>
        <w:rPr>
          <w:noProof/>
        </w:rPr>
      </w:pPr>
    </w:p>
    <w:p w14:paraId="0EC63151" w14:textId="77777777" w:rsidR="009D5607" w:rsidRPr="002800F7" w:rsidRDefault="009D5607" w:rsidP="009D56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45EB9C7" w14:textId="77777777" w:rsidR="009D5607" w:rsidRDefault="009D5607" w:rsidP="009D5607">
      <w:pPr>
        <w:rPr>
          <w:noProof/>
        </w:rPr>
      </w:pPr>
    </w:p>
    <w:p w14:paraId="0275A538" w14:textId="50098843" w:rsidR="003D480F" w:rsidRPr="003D480F" w:rsidRDefault="003D480F" w:rsidP="003D48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zte-v1" w:date="2023-10-31T21:55:00Z"/>
          <w:rFonts w:ascii="Arial" w:eastAsia="宋体" w:hAnsi="Arial"/>
          <w:sz w:val="24"/>
          <w:lang w:eastAsia="en-GB"/>
        </w:rPr>
      </w:pPr>
      <w:ins w:id="11" w:author="zte-v1" w:date="2023-10-31T21:55:00Z">
        <w:r>
          <w:rPr>
            <w:rFonts w:ascii="Arial" w:eastAsia="宋体" w:hAnsi="Arial"/>
            <w:sz w:val="24"/>
            <w:lang w:eastAsia="en-GB"/>
          </w:rPr>
          <w:t>8.3.2.X</w:t>
        </w:r>
        <w:r w:rsidRPr="003D480F">
          <w:rPr>
            <w:rFonts w:ascii="Arial" w:eastAsia="宋体" w:hAnsi="Arial"/>
            <w:sz w:val="24"/>
            <w:lang w:eastAsia="en-GB"/>
          </w:rPr>
          <w:tab/>
          <w:t>Nlmf_Location_UP</w:t>
        </w:r>
      </w:ins>
      <w:ins w:id="12" w:author="zte-v1" w:date="2023-10-31T21:57:00Z">
        <w:r w:rsidR="00322601">
          <w:rPr>
            <w:rFonts w:ascii="Arial" w:eastAsia="宋体" w:hAnsi="Arial"/>
            <w:sz w:val="24"/>
            <w:lang w:eastAsia="en-GB"/>
          </w:rPr>
          <w:t>U</w:t>
        </w:r>
      </w:ins>
      <w:ins w:id="13" w:author="zte-v1" w:date="2023-10-31T21:55:00Z">
        <w:r>
          <w:rPr>
            <w:rFonts w:ascii="Arial" w:eastAsia="宋体" w:hAnsi="Arial"/>
            <w:sz w:val="24"/>
            <w:lang w:eastAsia="en-GB"/>
          </w:rPr>
          <w:t>n</w:t>
        </w:r>
        <w:r w:rsidRPr="003D480F">
          <w:rPr>
            <w:rFonts w:ascii="Arial" w:eastAsia="宋体" w:hAnsi="Arial"/>
            <w:sz w:val="24"/>
            <w:lang w:eastAsia="en-GB"/>
          </w:rPr>
          <w:t>Subscribe service operation</w:t>
        </w:r>
      </w:ins>
    </w:p>
    <w:p w14:paraId="764FF5A3" w14:textId="33005CC9" w:rsidR="003D480F" w:rsidRPr="003D480F" w:rsidRDefault="003D480F" w:rsidP="003D480F">
      <w:pPr>
        <w:overflowPunct w:val="0"/>
        <w:autoSpaceDE w:val="0"/>
        <w:autoSpaceDN w:val="0"/>
        <w:adjustRightInd w:val="0"/>
        <w:textAlignment w:val="baseline"/>
        <w:rPr>
          <w:ins w:id="14" w:author="zte-v1" w:date="2023-10-31T21:55:00Z"/>
          <w:rFonts w:eastAsia="宋体"/>
          <w:lang w:eastAsia="en-GB"/>
        </w:rPr>
      </w:pPr>
      <w:ins w:id="15" w:author="zte-v1" w:date="2023-10-31T21:55:00Z">
        <w:r w:rsidRPr="003D480F">
          <w:rPr>
            <w:rFonts w:eastAsia="宋体"/>
            <w:b/>
            <w:bCs/>
            <w:lang w:eastAsia="en-GB"/>
          </w:rPr>
          <w:t>Service operation name:</w:t>
        </w:r>
        <w:r w:rsidRPr="003D480F">
          <w:rPr>
            <w:rFonts w:eastAsia="宋体"/>
            <w:lang w:eastAsia="en-GB"/>
          </w:rPr>
          <w:t xml:space="preserve"> Nlmf_Location_UP</w:t>
        </w:r>
      </w:ins>
      <w:ins w:id="16" w:author="zte-v1" w:date="2023-10-31T21:57:00Z">
        <w:r w:rsidR="00322601">
          <w:rPr>
            <w:rFonts w:eastAsia="宋体"/>
            <w:lang w:eastAsia="en-GB"/>
          </w:rPr>
          <w:t>Un</w:t>
        </w:r>
      </w:ins>
      <w:ins w:id="17" w:author="zte-v1" w:date="2023-10-31T21:55:00Z">
        <w:r w:rsidRPr="003D480F">
          <w:rPr>
            <w:rFonts w:eastAsia="宋体"/>
            <w:lang w:eastAsia="en-GB"/>
          </w:rPr>
          <w:t>Subscribe</w:t>
        </w:r>
      </w:ins>
    </w:p>
    <w:p w14:paraId="748F5311" w14:textId="4E15FA5C" w:rsidR="003D480F" w:rsidRPr="003D480F" w:rsidRDefault="003D480F" w:rsidP="003D480F">
      <w:pPr>
        <w:overflowPunct w:val="0"/>
        <w:autoSpaceDE w:val="0"/>
        <w:autoSpaceDN w:val="0"/>
        <w:adjustRightInd w:val="0"/>
        <w:textAlignment w:val="baseline"/>
        <w:rPr>
          <w:ins w:id="18" w:author="zte-v1" w:date="2023-10-31T21:55:00Z"/>
          <w:rFonts w:eastAsia="宋体"/>
          <w:lang w:eastAsia="en-GB"/>
        </w:rPr>
      </w:pPr>
      <w:ins w:id="19" w:author="zte-v1" w:date="2023-10-31T21:55:00Z">
        <w:r w:rsidRPr="003D480F">
          <w:rPr>
            <w:rFonts w:eastAsia="宋体"/>
            <w:b/>
            <w:bCs/>
            <w:lang w:eastAsia="en-GB"/>
          </w:rPr>
          <w:t>Description:</w:t>
        </w:r>
        <w:r w:rsidRPr="003D480F">
          <w:rPr>
            <w:rFonts w:eastAsia="宋体"/>
            <w:lang w:eastAsia="en-GB"/>
          </w:rPr>
          <w:t xml:space="preserve"> Allow the consumer NF to </w:t>
        </w:r>
      </w:ins>
      <w:ins w:id="20" w:author="zte-v1" w:date="2023-10-31T21:57:00Z">
        <w:r w:rsidR="00322601">
          <w:rPr>
            <w:rFonts w:eastAsia="宋体"/>
            <w:lang w:eastAsia="en-GB"/>
          </w:rPr>
          <w:t>un</w:t>
        </w:r>
      </w:ins>
      <w:ins w:id="21" w:author="zte-v1" w:date="2023-10-31T21:55:00Z">
        <w:r w:rsidRPr="003D480F">
          <w:rPr>
            <w:rFonts w:eastAsia="宋体"/>
            <w:lang w:eastAsia="en-GB"/>
          </w:rPr>
          <w:t>subscribe about status of a secure LCS-UP connection for a target UE.</w:t>
        </w:r>
      </w:ins>
    </w:p>
    <w:p w14:paraId="3972B6D3" w14:textId="6FC74E57" w:rsidR="003D480F" w:rsidRPr="003D480F" w:rsidRDefault="003D480F" w:rsidP="003D480F">
      <w:pPr>
        <w:overflowPunct w:val="0"/>
        <w:autoSpaceDE w:val="0"/>
        <w:autoSpaceDN w:val="0"/>
        <w:adjustRightInd w:val="0"/>
        <w:textAlignment w:val="baseline"/>
        <w:rPr>
          <w:ins w:id="22" w:author="zte-v1" w:date="2023-10-31T21:55:00Z"/>
          <w:rFonts w:eastAsia="宋体"/>
          <w:lang w:eastAsia="en-GB"/>
        </w:rPr>
      </w:pPr>
      <w:ins w:id="23" w:author="zte-v1" w:date="2023-10-31T21:55:00Z">
        <w:r w:rsidRPr="003D480F">
          <w:rPr>
            <w:rFonts w:eastAsia="宋体"/>
            <w:b/>
            <w:bCs/>
            <w:lang w:eastAsia="en-GB"/>
          </w:rPr>
          <w:t>Input, Required:</w:t>
        </w:r>
        <w:r w:rsidRPr="003D480F">
          <w:rPr>
            <w:rFonts w:eastAsia="宋体"/>
            <w:lang w:eastAsia="en-GB"/>
          </w:rPr>
          <w:t xml:space="preserve"> </w:t>
        </w:r>
      </w:ins>
      <w:ins w:id="24" w:author="zte-v1" w:date="2023-10-31T21:59:00Z">
        <w:r w:rsidR="00427035">
          <w:t>Subscription Correlation ID</w:t>
        </w:r>
      </w:ins>
      <w:ins w:id="25" w:author="zte-v1" w:date="2023-10-31T21:55:00Z">
        <w:r w:rsidRPr="003D480F">
          <w:rPr>
            <w:rFonts w:eastAsia="宋体"/>
            <w:lang w:eastAsia="en-GB"/>
          </w:rPr>
          <w:t>.</w:t>
        </w:r>
      </w:ins>
    </w:p>
    <w:p w14:paraId="00DC9C0A" w14:textId="77777777" w:rsidR="003D480F" w:rsidRPr="003D480F" w:rsidRDefault="003D480F" w:rsidP="003D480F">
      <w:pPr>
        <w:overflowPunct w:val="0"/>
        <w:autoSpaceDE w:val="0"/>
        <w:autoSpaceDN w:val="0"/>
        <w:adjustRightInd w:val="0"/>
        <w:textAlignment w:val="baseline"/>
        <w:rPr>
          <w:ins w:id="26" w:author="zte-v1" w:date="2023-10-31T21:55:00Z"/>
          <w:rFonts w:eastAsia="宋体"/>
          <w:lang w:eastAsia="en-GB"/>
        </w:rPr>
      </w:pPr>
      <w:ins w:id="27" w:author="zte-v1" w:date="2023-10-31T21:55:00Z">
        <w:r w:rsidRPr="003D480F">
          <w:rPr>
            <w:rFonts w:eastAsia="宋体"/>
            <w:b/>
            <w:bCs/>
            <w:lang w:eastAsia="en-GB"/>
          </w:rPr>
          <w:t>Input, Optional:</w:t>
        </w:r>
        <w:r w:rsidRPr="003D480F">
          <w:rPr>
            <w:rFonts w:eastAsia="宋体"/>
            <w:lang w:eastAsia="en-GB"/>
          </w:rPr>
          <w:t xml:space="preserve"> None.</w:t>
        </w:r>
      </w:ins>
    </w:p>
    <w:p w14:paraId="2A5AE7E0" w14:textId="77777777" w:rsidR="003D480F" w:rsidRPr="003D480F" w:rsidRDefault="003D480F" w:rsidP="003D480F">
      <w:pPr>
        <w:overflowPunct w:val="0"/>
        <w:autoSpaceDE w:val="0"/>
        <w:autoSpaceDN w:val="0"/>
        <w:adjustRightInd w:val="0"/>
        <w:textAlignment w:val="baseline"/>
        <w:rPr>
          <w:ins w:id="28" w:author="zte-v1" w:date="2023-10-31T21:55:00Z"/>
          <w:rFonts w:eastAsia="宋体"/>
          <w:lang w:eastAsia="en-GB"/>
        </w:rPr>
      </w:pPr>
      <w:ins w:id="29" w:author="zte-v1" w:date="2023-10-31T21:55:00Z">
        <w:r w:rsidRPr="003D480F">
          <w:rPr>
            <w:rFonts w:eastAsia="宋体"/>
            <w:b/>
            <w:bCs/>
            <w:lang w:eastAsia="en-GB"/>
          </w:rPr>
          <w:t>Outputs, Required:</w:t>
        </w:r>
        <w:r w:rsidRPr="003D480F">
          <w:rPr>
            <w:rFonts w:eastAsia="宋体"/>
            <w:lang w:eastAsia="en-GB"/>
          </w:rPr>
          <w:t xml:space="preserve"> None.</w:t>
        </w:r>
      </w:ins>
    </w:p>
    <w:p w14:paraId="7C7E57B6" w14:textId="77777777" w:rsidR="003D480F" w:rsidRPr="003D480F" w:rsidRDefault="003D480F" w:rsidP="003D480F">
      <w:pPr>
        <w:overflowPunct w:val="0"/>
        <w:autoSpaceDE w:val="0"/>
        <w:autoSpaceDN w:val="0"/>
        <w:adjustRightInd w:val="0"/>
        <w:textAlignment w:val="baseline"/>
        <w:rPr>
          <w:ins w:id="30" w:author="zte-v1" w:date="2023-10-31T21:55:00Z"/>
          <w:rFonts w:eastAsia="宋体"/>
          <w:lang w:eastAsia="en-GB"/>
        </w:rPr>
      </w:pPr>
      <w:ins w:id="31" w:author="zte-v1" w:date="2023-10-31T21:55:00Z">
        <w:r w:rsidRPr="003D480F">
          <w:rPr>
            <w:rFonts w:eastAsia="宋体"/>
            <w:b/>
            <w:bCs/>
            <w:lang w:eastAsia="en-GB"/>
          </w:rPr>
          <w:t>Outputs, Optional:</w:t>
        </w:r>
        <w:r w:rsidRPr="003D480F">
          <w:rPr>
            <w:rFonts w:eastAsia="宋体"/>
            <w:lang w:eastAsia="en-GB"/>
          </w:rPr>
          <w:t xml:space="preserve"> None.</w:t>
        </w:r>
      </w:ins>
    </w:p>
    <w:p w14:paraId="0701FA64" w14:textId="77777777" w:rsidR="009D5607" w:rsidRDefault="009D5607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753FA" w14:textId="77777777" w:rsidR="00F43AA3" w:rsidRDefault="00F43AA3">
      <w:r>
        <w:separator/>
      </w:r>
    </w:p>
  </w:endnote>
  <w:endnote w:type="continuationSeparator" w:id="0">
    <w:p w14:paraId="08087F2A" w14:textId="77777777" w:rsidR="00F43AA3" w:rsidRDefault="00F4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79727" w14:textId="77777777" w:rsidR="00F43AA3" w:rsidRDefault="00F43AA3">
      <w:r>
        <w:separator/>
      </w:r>
    </w:p>
  </w:footnote>
  <w:footnote w:type="continuationSeparator" w:id="0">
    <w:p w14:paraId="72A5A72C" w14:textId="77777777" w:rsidR="00F43AA3" w:rsidRDefault="00F43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290"/>
    <w:rsid w:val="00145D43"/>
    <w:rsid w:val="00192C46"/>
    <w:rsid w:val="001A08B3"/>
    <w:rsid w:val="001A7B60"/>
    <w:rsid w:val="001B52F0"/>
    <w:rsid w:val="001B7A65"/>
    <w:rsid w:val="001D4491"/>
    <w:rsid w:val="001E41F3"/>
    <w:rsid w:val="00226CF1"/>
    <w:rsid w:val="002313A5"/>
    <w:rsid w:val="0026004D"/>
    <w:rsid w:val="002640DD"/>
    <w:rsid w:val="00275D12"/>
    <w:rsid w:val="00284FEB"/>
    <w:rsid w:val="002860C4"/>
    <w:rsid w:val="002B5741"/>
    <w:rsid w:val="002E472E"/>
    <w:rsid w:val="00305409"/>
    <w:rsid w:val="00322601"/>
    <w:rsid w:val="00337768"/>
    <w:rsid w:val="003609EF"/>
    <w:rsid w:val="0036231A"/>
    <w:rsid w:val="00374DD4"/>
    <w:rsid w:val="0039343F"/>
    <w:rsid w:val="003D0873"/>
    <w:rsid w:val="003D480F"/>
    <w:rsid w:val="003E1A36"/>
    <w:rsid w:val="00410371"/>
    <w:rsid w:val="004242F1"/>
    <w:rsid w:val="00427035"/>
    <w:rsid w:val="004B75B7"/>
    <w:rsid w:val="004E14B0"/>
    <w:rsid w:val="005141D9"/>
    <w:rsid w:val="0051580D"/>
    <w:rsid w:val="00547111"/>
    <w:rsid w:val="00554BAA"/>
    <w:rsid w:val="00592D74"/>
    <w:rsid w:val="005E2C44"/>
    <w:rsid w:val="005E6AD5"/>
    <w:rsid w:val="0060361E"/>
    <w:rsid w:val="0060586B"/>
    <w:rsid w:val="00621188"/>
    <w:rsid w:val="006245CE"/>
    <w:rsid w:val="006257ED"/>
    <w:rsid w:val="006305F5"/>
    <w:rsid w:val="00653DE4"/>
    <w:rsid w:val="00665C47"/>
    <w:rsid w:val="00695808"/>
    <w:rsid w:val="006B46FB"/>
    <w:rsid w:val="006D720E"/>
    <w:rsid w:val="006E21FB"/>
    <w:rsid w:val="00760C1A"/>
    <w:rsid w:val="00775BDE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D77"/>
    <w:rsid w:val="009777D9"/>
    <w:rsid w:val="00982C8F"/>
    <w:rsid w:val="00991B88"/>
    <w:rsid w:val="009A5753"/>
    <w:rsid w:val="009A579D"/>
    <w:rsid w:val="009D5607"/>
    <w:rsid w:val="009E3297"/>
    <w:rsid w:val="009F734F"/>
    <w:rsid w:val="009F77ED"/>
    <w:rsid w:val="00A246B6"/>
    <w:rsid w:val="00A47E70"/>
    <w:rsid w:val="00A50CF0"/>
    <w:rsid w:val="00A73E32"/>
    <w:rsid w:val="00A7671C"/>
    <w:rsid w:val="00A9690F"/>
    <w:rsid w:val="00AA2CBC"/>
    <w:rsid w:val="00AC5820"/>
    <w:rsid w:val="00AD1CD8"/>
    <w:rsid w:val="00AF315F"/>
    <w:rsid w:val="00B258BB"/>
    <w:rsid w:val="00B5774B"/>
    <w:rsid w:val="00B67B97"/>
    <w:rsid w:val="00B968C8"/>
    <w:rsid w:val="00BA3EC5"/>
    <w:rsid w:val="00BA51D9"/>
    <w:rsid w:val="00BB5DFC"/>
    <w:rsid w:val="00BD279D"/>
    <w:rsid w:val="00BD6BB8"/>
    <w:rsid w:val="00BE17A8"/>
    <w:rsid w:val="00C625D8"/>
    <w:rsid w:val="00C66BA2"/>
    <w:rsid w:val="00C870F6"/>
    <w:rsid w:val="00C95985"/>
    <w:rsid w:val="00CA4F9D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E34CF"/>
    <w:rsid w:val="00E03CBE"/>
    <w:rsid w:val="00E13F3D"/>
    <w:rsid w:val="00E34898"/>
    <w:rsid w:val="00E362FD"/>
    <w:rsid w:val="00EB09B7"/>
    <w:rsid w:val="00EE7D7C"/>
    <w:rsid w:val="00F25D98"/>
    <w:rsid w:val="00F300FB"/>
    <w:rsid w:val="00F43AA3"/>
    <w:rsid w:val="00F632A3"/>
    <w:rsid w:val="00FB6386"/>
    <w:rsid w:val="00FC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4B995-6CF3-41F6-B0C8-1D513E6A2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23</cp:revision>
  <cp:lastPrinted>1899-12-31T23:00:00Z</cp:lastPrinted>
  <dcterms:created xsi:type="dcterms:W3CDTF">2020-02-03T08:32:00Z</dcterms:created>
  <dcterms:modified xsi:type="dcterms:W3CDTF">2023-11-02T14:55:00Z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